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4C535" w14:textId="2451A147" w:rsidR="004A7BC9" w:rsidRDefault="004A7BC9" w:rsidP="004A7BC9">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CF371C" w:rsidRPr="00CF371C">
        <w:rPr>
          <w:rFonts w:cs="Arial"/>
          <w:b/>
          <w:iCs/>
          <w:sz w:val="24"/>
          <w:szCs w:val="24"/>
        </w:rPr>
        <w:t>R4-</w:t>
      </w:r>
      <w:bookmarkStart w:id="7" w:name="_GoBack"/>
      <w:bookmarkEnd w:id="7"/>
      <w:r w:rsidR="00CF371C" w:rsidRPr="00CF371C">
        <w:rPr>
          <w:rFonts w:cs="Arial"/>
          <w:b/>
          <w:iCs/>
          <w:sz w:val="24"/>
          <w:szCs w:val="24"/>
        </w:rPr>
        <w:t>1804890</w:t>
      </w:r>
    </w:p>
    <w:p w14:paraId="7CF3A0EA" w14:textId="7F5DB9A5" w:rsidR="002E2465" w:rsidRPr="00DF0926" w:rsidRDefault="004A7BC9" w:rsidP="00DF0926">
      <w:pPr>
        <w:pStyle w:val="CRCoverPage"/>
        <w:tabs>
          <w:tab w:val="right" w:pos="9639"/>
        </w:tabs>
        <w:spacing w:after="0"/>
        <w:rPr>
          <w:rFonts w:cs="Arial"/>
          <w:b/>
          <w:sz w:val="24"/>
          <w:szCs w:val="24"/>
        </w:rPr>
      </w:pPr>
      <w:r>
        <w:rPr>
          <w:rFonts w:cs="Arial"/>
          <w:b/>
          <w:sz w:val="24"/>
          <w:szCs w:val="24"/>
        </w:rPr>
        <w:t>Melbourne, Australia, 16 April – 20 April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5B42109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DC_66A_</w:t>
      </w:r>
      <w:r w:rsidR="00B57E0F">
        <w:rPr>
          <w:rFonts w:ascii="Arial" w:hAnsi="Arial" w:cs="Arial"/>
          <w:color w:val="000000"/>
          <w:sz w:val="22"/>
          <w:lang w:eastAsia="ja-JP"/>
        </w:rPr>
        <w:t>(</w:t>
      </w:r>
      <w:r w:rsidR="00BD0C45" w:rsidRPr="00BD0C45">
        <w:rPr>
          <w:rFonts w:ascii="Arial" w:hAnsi="Arial" w:cs="Arial"/>
          <w:color w:val="000000"/>
          <w:sz w:val="22"/>
          <w:lang w:eastAsia="ja-JP"/>
        </w:rPr>
        <w:t>n</w:t>
      </w:r>
      <w:r w:rsidR="00B57E0F">
        <w:rPr>
          <w:rFonts w:ascii="Arial" w:hAnsi="Arial" w:cs="Arial"/>
          <w:color w:val="000000"/>
          <w:sz w:val="22"/>
          <w:lang w:eastAsia="ja-JP"/>
        </w:rPr>
        <w:t>)</w:t>
      </w:r>
      <w:r w:rsidR="00BD0C45" w:rsidRPr="00BD0C45">
        <w:rPr>
          <w:rFonts w:ascii="Arial" w:hAnsi="Arial" w:cs="Arial"/>
          <w:color w:val="000000"/>
          <w:sz w:val="22"/>
          <w:lang w:eastAsia="ja-JP"/>
        </w:rPr>
        <w:t>71</w:t>
      </w:r>
      <w:r w:rsidR="00B57E0F">
        <w:rPr>
          <w:rFonts w:ascii="Arial" w:hAnsi="Arial" w:cs="Arial"/>
          <w:color w:val="000000"/>
          <w:sz w:val="22"/>
          <w:lang w:eastAsia="ja-JP"/>
        </w:rPr>
        <w:t>B</w:t>
      </w:r>
    </w:p>
    <w:p w14:paraId="7F3FB4CA" w14:textId="470B0E06"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72357A">
        <w:rPr>
          <w:rFonts w:ascii="Arial" w:hAnsi="Arial" w:cs="Arial"/>
          <w:color w:val="000000"/>
          <w:sz w:val="22"/>
          <w:lang w:eastAsia="ja-JP"/>
        </w:rPr>
        <w:t>7.1.3.2.2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2BBA80FB"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B57E0F">
        <w:t>DC_66A_(n)71B</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62CCB51F" w14:textId="77777777" w:rsidR="002D2D8C" w:rsidRPr="0069290D" w:rsidRDefault="002D2D8C" w:rsidP="002D2D8C">
      <w:pPr>
        <w:keepNext/>
        <w:keepLines/>
        <w:spacing w:before="120"/>
        <w:ind w:left="1134" w:hanging="1134"/>
        <w:outlineLvl w:val="2"/>
        <w:rPr>
          <w:rFonts w:ascii="Calibri" w:hAnsi="Calibri"/>
          <w:sz w:val="28"/>
          <w:szCs w:val="22"/>
          <w:lang w:val="en-US" w:eastAsia="ja-JP"/>
        </w:rPr>
      </w:pPr>
      <w:bookmarkStart w:id="8" w:name="_Toc500345080"/>
      <w:r>
        <w:rPr>
          <w:rFonts w:ascii="Arial" w:hAnsi="Arial"/>
          <w:sz w:val="28"/>
          <w:lang w:val="en-US"/>
        </w:rPr>
        <w:t>6.107</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8"/>
    </w:p>
    <w:p w14:paraId="7FA39D79" w14:textId="77777777" w:rsidR="004A7BC9" w:rsidRDefault="004A7BC9" w:rsidP="004A7BC9">
      <w:pPr>
        <w:rPr>
          <w:ins w:id="9" w:author="Ericsson" w:date="2018-03-16T08:39:00Z"/>
          <w:lang w:val="en-US"/>
        </w:rPr>
      </w:pPr>
      <w:ins w:id="10" w:author="Ericsson" w:date="2018-03-16T08:39:00Z">
        <w:r>
          <w:rPr>
            <w:lang w:val="en-US"/>
          </w:rPr>
          <w:t xml:space="preserve">A combination of Band 66 and band 71 have similarities to CA_1A-8A and CA_3A-5A. Both these are a low band plus a high band, and both have IMD4 affecting the high band. CA_3A-5A has 4 dB and CA_1A-8A has 6 dB as MSD, and for a combination of band 66 and band 71 the MSD is set to an average value of 5 </w:t>
        </w:r>
        <w:proofErr w:type="spellStart"/>
        <w:r>
          <w:rPr>
            <w:lang w:val="en-US"/>
          </w:rPr>
          <w:t>dB.</w:t>
        </w:r>
        <w:proofErr w:type="spellEnd"/>
      </w:ins>
    </w:p>
    <w:p w14:paraId="624D4F76" w14:textId="77777777" w:rsidR="002D2D8C" w:rsidRPr="0069290D" w:rsidRDefault="002D2D8C" w:rsidP="002D2D8C">
      <w:pPr>
        <w:rPr>
          <w:lang w:eastAsia="ja-JP"/>
        </w:rPr>
      </w:pPr>
      <w:r w:rsidRPr="0069290D">
        <w:rPr>
          <w:lang w:eastAsia="ja-JP"/>
        </w:rPr>
        <w:t xml:space="preserve">Table </w:t>
      </w:r>
      <w:r>
        <w:rPr>
          <w:lang w:eastAsia="ja-JP"/>
        </w:rPr>
        <w:t>6.107</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Pr>
          <w:rFonts w:hint="eastAsia"/>
          <w:lang w:eastAsia="ja-JP"/>
        </w:rPr>
        <w:t>DC_66A_(n)71B</w:t>
      </w:r>
      <w:r w:rsidRPr="0069290D">
        <w:rPr>
          <w:rFonts w:hint="eastAsia"/>
          <w:lang w:eastAsia="ja-JP"/>
        </w:rPr>
        <w:t>.</w:t>
      </w:r>
    </w:p>
    <w:p w14:paraId="4AEE3C9B" w14:textId="77777777" w:rsidR="002D2D8C" w:rsidRDefault="002D2D8C" w:rsidP="002D2D8C">
      <w:pPr>
        <w:keepNext/>
        <w:keepLines/>
        <w:overflowPunct w:val="0"/>
        <w:autoSpaceDE w:val="0"/>
        <w:autoSpaceDN w:val="0"/>
        <w:adjustRightInd w:val="0"/>
        <w:spacing w:before="60"/>
        <w:jc w:val="center"/>
        <w:textAlignment w:val="baseline"/>
        <w:rPr>
          <w:rFonts w:ascii="Arial" w:hAnsi="Arial"/>
          <w:b/>
          <w:lang w:eastAsia="ja-JP"/>
        </w:rPr>
      </w:pPr>
      <w:r w:rsidRPr="0069290D">
        <w:rPr>
          <w:rFonts w:ascii="Arial" w:eastAsia="Times New Roman" w:hAnsi="Arial"/>
          <w:b/>
          <w:lang w:eastAsia="x-none"/>
        </w:rPr>
        <w:t xml:space="preserve">Table </w:t>
      </w:r>
      <w:r>
        <w:rPr>
          <w:rFonts w:ascii="Arial" w:eastAsia="Times New Roman" w:hAnsi="Arial"/>
          <w:b/>
          <w:lang w:eastAsia="x-none"/>
        </w:rPr>
        <w:t>6.107</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Pr>
          <w:rFonts w:ascii="Arial" w:hAnsi="Arial" w:hint="eastAsia"/>
          <w:b/>
          <w:lang w:eastAsia="ja-JP"/>
        </w:rPr>
        <w:t>DC_66A_(n)71B</w:t>
      </w:r>
      <w:r>
        <w:rPr>
          <w:rFonts w:ascii="Arial" w:hAnsi="Arial"/>
          <w:b/>
          <w:lang w:eastAsia="ja-JP"/>
        </w:rPr>
        <w:t xml:space="preserve"> configuration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05"/>
        <w:gridCol w:w="850"/>
        <w:gridCol w:w="993"/>
        <w:gridCol w:w="1559"/>
        <w:gridCol w:w="860"/>
        <w:gridCol w:w="960"/>
        <w:gridCol w:w="832"/>
        <w:gridCol w:w="1143"/>
      </w:tblGrid>
      <w:tr w:rsidR="002D2D8C" w:rsidRPr="0069290D" w14:paraId="453C9092" w14:textId="77777777" w:rsidTr="00B57F3F">
        <w:trPr>
          <w:trHeight w:val="20"/>
          <w:jc w:val="center"/>
        </w:trPr>
        <w:tc>
          <w:tcPr>
            <w:tcW w:w="8714" w:type="dxa"/>
            <w:gridSpan w:val="8"/>
            <w:shd w:val="clear" w:color="auto" w:fill="auto"/>
            <w:vAlign w:val="center"/>
            <w:hideMark/>
          </w:tcPr>
          <w:p w14:paraId="3097DEE0"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lang w:val="en-US"/>
              </w:rPr>
            </w:pPr>
            <w:bookmarkStart w:id="11" w:name="_Hlk498527237"/>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p>
        </w:tc>
        <w:tc>
          <w:tcPr>
            <w:tcW w:w="1143" w:type="dxa"/>
            <w:vMerge w:val="restart"/>
          </w:tcPr>
          <w:p w14:paraId="4D4E05AD"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Source of IMD</w:t>
            </w:r>
          </w:p>
        </w:tc>
      </w:tr>
      <w:tr w:rsidR="002D2D8C" w:rsidRPr="0069290D" w14:paraId="592AE2A5" w14:textId="77777777" w:rsidTr="00B57F3F">
        <w:trPr>
          <w:trHeight w:val="648"/>
          <w:jc w:val="center"/>
        </w:trPr>
        <w:tc>
          <w:tcPr>
            <w:tcW w:w="1555" w:type="dxa"/>
            <w:tcBorders>
              <w:bottom w:val="single" w:sz="4" w:space="0" w:color="auto"/>
            </w:tcBorders>
            <w:shd w:val="clear" w:color="auto" w:fill="auto"/>
            <w:vAlign w:val="center"/>
            <w:hideMark/>
          </w:tcPr>
          <w:p w14:paraId="3F82F8E5"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hAnsi="Arial" w:cs="Arial"/>
                <w:b/>
                <w:sz w:val="18"/>
                <w:lang w:eastAsia="ja-JP"/>
              </w:rPr>
            </w:pPr>
            <w:r w:rsidRPr="0069290D">
              <w:rPr>
                <w:rFonts w:ascii="Arial" w:hAnsi="Arial" w:cs="Arial" w:hint="eastAsia"/>
                <w:b/>
                <w:sz w:val="18"/>
                <w:lang w:eastAsia="ja-JP"/>
              </w:rPr>
              <w:t>DC</w:t>
            </w:r>
          </w:p>
          <w:p w14:paraId="1E934A73"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Configuration</w:t>
            </w:r>
          </w:p>
        </w:tc>
        <w:tc>
          <w:tcPr>
            <w:tcW w:w="1105" w:type="dxa"/>
            <w:tcBorders>
              <w:bottom w:val="single" w:sz="4" w:space="0" w:color="auto"/>
            </w:tcBorders>
            <w:shd w:val="clear" w:color="auto" w:fill="auto"/>
            <w:vAlign w:val="center"/>
            <w:hideMark/>
          </w:tcPr>
          <w:p w14:paraId="139BEEC7"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p>
        </w:tc>
        <w:tc>
          <w:tcPr>
            <w:tcW w:w="850" w:type="dxa"/>
            <w:tcBorders>
              <w:bottom w:val="single" w:sz="4" w:space="0" w:color="auto"/>
            </w:tcBorders>
            <w:shd w:val="clear" w:color="auto" w:fill="auto"/>
            <w:vAlign w:val="center"/>
            <w:hideMark/>
          </w:tcPr>
          <w:p w14:paraId="60240954"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p>
        </w:tc>
        <w:tc>
          <w:tcPr>
            <w:tcW w:w="993" w:type="dxa"/>
            <w:tcBorders>
              <w:bottom w:val="single" w:sz="4" w:space="0" w:color="auto"/>
            </w:tcBorders>
            <w:shd w:val="clear" w:color="auto" w:fill="auto"/>
            <w:vAlign w:val="center"/>
            <w:hideMark/>
          </w:tcPr>
          <w:p w14:paraId="6186CED4"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UL/DL BW </w:t>
            </w:r>
            <w:r w:rsidRPr="0069290D">
              <w:rPr>
                <w:rFonts w:ascii="Arial" w:eastAsia="Times New Roman" w:hAnsi="Arial" w:cs="Arial"/>
                <w:b/>
                <w:sz w:val="18"/>
              </w:rPr>
              <w:br/>
              <w:t>(MHz)</w:t>
            </w:r>
          </w:p>
        </w:tc>
        <w:tc>
          <w:tcPr>
            <w:tcW w:w="1559" w:type="dxa"/>
            <w:tcBorders>
              <w:bottom w:val="single" w:sz="4" w:space="0" w:color="auto"/>
            </w:tcBorders>
            <w:shd w:val="clear" w:color="auto" w:fill="auto"/>
            <w:vAlign w:val="center"/>
            <w:hideMark/>
          </w:tcPr>
          <w:p w14:paraId="0BB989C3"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p>
        </w:tc>
        <w:tc>
          <w:tcPr>
            <w:tcW w:w="860" w:type="dxa"/>
            <w:tcBorders>
              <w:bottom w:val="single" w:sz="4" w:space="0" w:color="auto"/>
            </w:tcBorders>
            <w:shd w:val="clear" w:color="auto" w:fill="auto"/>
            <w:vAlign w:val="center"/>
            <w:hideMark/>
          </w:tcPr>
          <w:p w14:paraId="67E6C325"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p>
        </w:tc>
        <w:tc>
          <w:tcPr>
            <w:tcW w:w="960" w:type="dxa"/>
            <w:tcBorders>
              <w:bottom w:val="single" w:sz="4" w:space="0" w:color="auto"/>
            </w:tcBorders>
            <w:shd w:val="clear" w:color="auto" w:fill="auto"/>
            <w:vAlign w:val="center"/>
            <w:hideMark/>
          </w:tcPr>
          <w:p w14:paraId="1AD96352"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MSD </w:t>
            </w:r>
            <w:r w:rsidRPr="0069290D">
              <w:rPr>
                <w:rFonts w:ascii="Arial" w:eastAsia="Times New Roman" w:hAnsi="Arial" w:cs="Arial"/>
                <w:b/>
                <w:sz w:val="18"/>
              </w:rPr>
              <w:br/>
              <w:t>(dB)</w:t>
            </w:r>
          </w:p>
        </w:tc>
        <w:tc>
          <w:tcPr>
            <w:tcW w:w="832" w:type="dxa"/>
            <w:tcBorders>
              <w:bottom w:val="single" w:sz="4" w:space="0" w:color="auto"/>
            </w:tcBorders>
            <w:shd w:val="clear" w:color="auto" w:fill="auto"/>
            <w:vAlign w:val="center"/>
            <w:hideMark/>
          </w:tcPr>
          <w:p w14:paraId="20C40474"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Duplex mode</w:t>
            </w:r>
          </w:p>
        </w:tc>
        <w:tc>
          <w:tcPr>
            <w:tcW w:w="1143" w:type="dxa"/>
            <w:vMerge/>
            <w:tcBorders>
              <w:bottom w:val="single" w:sz="4" w:space="0" w:color="auto"/>
            </w:tcBorders>
          </w:tcPr>
          <w:p w14:paraId="1AEB8A71" w14:textId="77777777" w:rsidR="002D2D8C" w:rsidRPr="0069290D" w:rsidRDefault="002D2D8C" w:rsidP="00B57F3F">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5396F" w:rsidRPr="0069290D" w14:paraId="0FEA1296" w14:textId="77777777" w:rsidTr="00B57F3F">
        <w:trPr>
          <w:trHeight w:val="113"/>
          <w:jc w:val="center"/>
        </w:trPr>
        <w:tc>
          <w:tcPr>
            <w:tcW w:w="1555" w:type="dxa"/>
            <w:vMerge w:val="restart"/>
            <w:shd w:val="clear" w:color="auto" w:fill="auto"/>
            <w:vAlign w:val="center"/>
            <w:hideMark/>
          </w:tcPr>
          <w:p w14:paraId="5D45CCB9"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hint="eastAsia"/>
                <w:sz w:val="18"/>
                <w:lang w:eastAsia="ja-JP"/>
              </w:rPr>
              <w:t>DC_66A_(n)71B</w:t>
            </w:r>
          </w:p>
        </w:tc>
        <w:tc>
          <w:tcPr>
            <w:tcW w:w="1105" w:type="dxa"/>
            <w:shd w:val="clear" w:color="auto" w:fill="auto"/>
            <w:vAlign w:val="center"/>
          </w:tcPr>
          <w:p w14:paraId="59CBCDEA"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sidRPr="0069290D">
              <w:rPr>
                <w:rFonts w:ascii="Arial" w:hAnsi="Arial" w:cs="Arial" w:hint="eastAsia"/>
                <w:sz w:val="18"/>
                <w:lang w:val="x-none" w:eastAsia="ja-JP"/>
              </w:rPr>
              <w:t>66</w:t>
            </w:r>
          </w:p>
        </w:tc>
        <w:tc>
          <w:tcPr>
            <w:tcW w:w="850" w:type="dxa"/>
            <w:shd w:val="clear" w:color="auto" w:fill="auto"/>
            <w:noWrap/>
            <w:vAlign w:val="center"/>
          </w:tcPr>
          <w:p w14:paraId="7AA77BBF"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1750</w:t>
            </w:r>
          </w:p>
        </w:tc>
        <w:tc>
          <w:tcPr>
            <w:tcW w:w="993" w:type="dxa"/>
            <w:shd w:val="clear" w:color="auto" w:fill="auto"/>
            <w:noWrap/>
            <w:vAlign w:val="center"/>
          </w:tcPr>
          <w:p w14:paraId="06434441"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5</w:t>
            </w:r>
          </w:p>
        </w:tc>
        <w:tc>
          <w:tcPr>
            <w:tcW w:w="1559" w:type="dxa"/>
            <w:shd w:val="clear" w:color="auto" w:fill="auto"/>
            <w:noWrap/>
            <w:vAlign w:val="center"/>
          </w:tcPr>
          <w:p w14:paraId="5D9E1A73"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25</w:t>
            </w:r>
          </w:p>
        </w:tc>
        <w:tc>
          <w:tcPr>
            <w:tcW w:w="860" w:type="dxa"/>
            <w:shd w:val="clear" w:color="auto" w:fill="auto"/>
            <w:noWrap/>
            <w:vAlign w:val="center"/>
          </w:tcPr>
          <w:p w14:paraId="15698765"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2150</w:t>
            </w:r>
          </w:p>
        </w:tc>
        <w:tc>
          <w:tcPr>
            <w:tcW w:w="960" w:type="dxa"/>
            <w:shd w:val="clear" w:color="auto" w:fill="auto"/>
            <w:vAlign w:val="center"/>
          </w:tcPr>
          <w:p w14:paraId="0C7BEA76" w14:textId="37D35BCC"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del w:id="12" w:author="Ericsson" w:date="2018-02-07T08:51:00Z">
              <w:r w:rsidDel="002D2D8C">
                <w:rPr>
                  <w:rFonts w:ascii="Arial" w:hAnsi="Arial" w:cs="Arial"/>
                  <w:sz w:val="18"/>
                  <w:lang w:eastAsia="ja-JP"/>
                </w:rPr>
                <w:delText>TBD</w:delText>
              </w:r>
            </w:del>
            <w:ins w:id="13" w:author="Ericsson" w:date="2018-02-07T08:51:00Z">
              <w:r>
                <w:rPr>
                  <w:rFonts w:ascii="Arial" w:hAnsi="Arial" w:cs="Arial"/>
                  <w:sz w:val="18"/>
                  <w:lang w:eastAsia="ja-JP"/>
                </w:rPr>
                <w:t>5</w:t>
              </w:r>
            </w:ins>
          </w:p>
        </w:tc>
        <w:tc>
          <w:tcPr>
            <w:tcW w:w="832" w:type="dxa"/>
            <w:vMerge w:val="restart"/>
            <w:shd w:val="clear" w:color="auto" w:fill="auto"/>
            <w:vAlign w:val="center"/>
          </w:tcPr>
          <w:p w14:paraId="08DE7043"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FDD</w:t>
            </w:r>
          </w:p>
        </w:tc>
        <w:tc>
          <w:tcPr>
            <w:tcW w:w="1143" w:type="dxa"/>
            <w:vAlign w:val="center"/>
          </w:tcPr>
          <w:p w14:paraId="58856114"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IMD4</w:t>
            </w:r>
          </w:p>
        </w:tc>
      </w:tr>
      <w:tr w:rsidR="0085396F" w:rsidRPr="0069290D" w14:paraId="4C517151" w14:textId="77777777" w:rsidTr="00B57F3F">
        <w:trPr>
          <w:trHeight w:val="20"/>
          <w:jc w:val="center"/>
        </w:trPr>
        <w:tc>
          <w:tcPr>
            <w:tcW w:w="1555" w:type="dxa"/>
            <w:vMerge/>
            <w:shd w:val="clear" w:color="auto" w:fill="auto"/>
            <w:vAlign w:val="center"/>
            <w:hideMark/>
          </w:tcPr>
          <w:p w14:paraId="21D7C190"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05" w:type="dxa"/>
            <w:shd w:val="clear" w:color="auto" w:fill="auto"/>
            <w:vAlign w:val="center"/>
          </w:tcPr>
          <w:p w14:paraId="6D296636"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n71</w:t>
            </w:r>
          </w:p>
        </w:tc>
        <w:tc>
          <w:tcPr>
            <w:tcW w:w="850" w:type="dxa"/>
            <w:shd w:val="clear" w:color="auto" w:fill="auto"/>
            <w:noWrap/>
            <w:vAlign w:val="center"/>
          </w:tcPr>
          <w:p w14:paraId="68430898" w14:textId="77777777" w:rsidR="0085396F" w:rsidRPr="00907E4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sidRPr="00907E4D">
              <w:rPr>
                <w:rFonts w:ascii="Arial" w:hAnsi="Arial" w:cs="Arial"/>
                <w:sz w:val="18"/>
                <w:lang w:eastAsia="ja-JP"/>
              </w:rPr>
              <w:t>678</w:t>
            </w:r>
          </w:p>
        </w:tc>
        <w:tc>
          <w:tcPr>
            <w:tcW w:w="993" w:type="dxa"/>
            <w:shd w:val="clear" w:color="auto" w:fill="auto"/>
            <w:noWrap/>
            <w:vAlign w:val="center"/>
          </w:tcPr>
          <w:p w14:paraId="6EADAD78" w14:textId="77777777" w:rsidR="0085396F" w:rsidRPr="00907E4D" w:rsidRDefault="0085396F" w:rsidP="00B57F3F">
            <w:pPr>
              <w:keepNext/>
              <w:keepLines/>
              <w:overflowPunct w:val="0"/>
              <w:autoSpaceDE w:val="0"/>
              <w:autoSpaceDN w:val="0"/>
              <w:adjustRightInd w:val="0"/>
              <w:spacing w:after="0"/>
              <w:jc w:val="center"/>
              <w:textAlignment w:val="baseline"/>
              <w:rPr>
                <w:rFonts w:ascii="Arial" w:hAnsi="Arial" w:cs="Arial"/>
                <w:sz w:val="18"/>
                <w:lang w:eastAsia="ja-JP"/>
              </w:rPr>
            </w:pPr>
            <w:r w:rsidRPr="00907E4D">
              <w:rPr>
                <w:rFonts w:ascii="Arial" w:hAnsi="Arial" w:cs="Arial" w:hint="eastAsia"/>
                <w:sz w:val="18"/>
                <w:lang w:eastAsia="ja-JP"/>
              </w:rPr>
              <w:t>1</w:t>
            </w:r>
            <w:r w:rsidRPr="00907E4D">
              <w:rPr>
                <w:rFonts w:ascii="Arial" w:hAnsi="Arial" w:cs="Arial"/>
                <w:sz w:val="18"/>
                <w:lang w:eastAsia="ja-JP"/>
              </w:rPr>
              <w:t>0</w:t>
            </w:r>
          </w:p>
        </w:tc>
        <w:tc>
          <w:tcPr>
            <w:tcW w:w="1559" w:type="dxa"/>
            <w:shd w:val="clear" w:color="auto" w:fill="auto"/>
            <w:noWrap/>
            <w:vAlign w:val="center"/>
          </w:tcPr>
          <w:p w14:paraId="17E4D745"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eastAsia="Times New Roman" w:hAnsi="Arial" w:cs="Arial"/>
                <w:sz w:val="18"/>
              </w:rPr>
            </w:pPr>
            <w:r w:rsidRPr="00907E4D">
              <w:rPr>
                <w:rFonts w:ascii="Arial" w:hAnsi="Arial" w:cs="Arial"/>
                <w:sz w:val="18"/>
                <w:lang w:eastAsia="ja-JP"/>
              </w:rPr>
              <w:t>10 (</w:t>
            </w:r>
            <w:proofErr w:type="spellStart"/>
            <w:r w:rsidRPr="00907E4D">
              <w:rPr>
                <w:rFonts w:ascii="Arial" w:hAnsi="Arial" w:cs="Arial"/>
                <w:sz w:val="18"/>
                <w:szCs w:val="18"/>
                <w:lang w:eastAsia="ja-JP"/>
              </w:rPr>
              <w:t>RB</w:t>
            </w:r>
            <w:r w:rsidRPr="00907E4D">
              <w:rPr>
                <w:rFonts w:ascii="Arial" w:hAnsi="Arial" w:cs="Arial"/>
                <w:sz w:val="18"/>
                <w:szCs w:val="18"/>
                <w:vertAlign w:val="subscript"/>
                <w:lang w:eastAsia="ja-JP"/>
              </w:rPr>
              <w:t>start</w:t>
            </w:r>
            <w:proofErr w:type="spellEnd"/>
            <w:r w:rsidRPr="00907E4D">
              <w:rPr>
                <w:rFonts w:ascii="Arial" w:hAnsi="Arial" w:cs="Arial"/>
                <w:sz w:val="18"/>
                <w:lang w:eastAsia="ja-JP"/>
              </w:rPr>
              <w:t xml:space="preserve"> =0)</w:t>
            </w:r>
          </w:p>
        </w:tc>
        <w:tc>
          <w:tcPr>
            <w:tcW w:w="860" w:type="dxa"/>
            <w:shd w:val="clear" w:color="auto" w:fill="auto"/>
            <w:noWrap/>
            <w:vAlign w:val="center"/>
          </w:tcPr>
          <w:p w14:paraId="41234384"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632</w:t>
            </w:r>
          </w:p>
        </w:tc>
        <w:tc>
          <w:tcPr>
            <w:tcW w:w="960" w:type="dxa"/>
            <w:shd w:val="clear" w:color="auto" w:fill="auto"/>
            <w:vAlign w:val="center"/>
          </w:tcPr>
          <w:p w14:paraId="00E1E371"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N/A</w:t>
            </w:r>
          </w:p>
        </w:tc>
        <w:tc>
          <w:tcPr>
            <w:tcW w:w="832" w:type="dxa"/>
            <w:vMerge/>
            <w:shd w:val="clear" w:color="auto" w:fill="auto"/>
            <w:vAlign w:val="center"/>
          </w:tcPr>
          <w:p w14:paraId="74DF1A46" w14:textId="77777777" w:rsidR="0085396F" w:rsidRPr="0069290D" w:rsidRDefault="0085396F" w:rsidP="00B57F3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43" w:type="dxa"/>
            <w:vAlign w:val="center"/>
          </w:tcPr>
          <w:p w14:paraId="2DFFE06D" w14:textId="44C89151" w:rsidR="0085396F" w:rsidRPr="0069290D" w:rsidRDefault="0085396F" w:rsidP="00B57F3F">
            <w:pPr>
              <w:keepNext/>
              <w:keepLines/>
              <w:overflowPunct w:val="0"/>
              <w:autoSpaceDE w:val="0"/>
              <w:autoSpaceDN w:val="0"/>
              <w:adjustRightInd w:val="0"/>
              <w:spacing w:after="0"/>
              <w:jc w:val="center"/>
              <w:textAlignment w:val="baseline"/>
              <w:rPr>
                <w:rFonts w:ascii="Arial" w:eastAsia="Times New Roman" w:hAnsi="Arial" w:cs="Arial"/>
                <w:sz w:val="18"/>
              </w:rPr>
            </w:pPr>
            <w:ins w:id="14" w:author="Ericsson" w:date="2018-02-13T13:33:00Z">
              <w:r>
                <w:rPr>
                  <w:rFonts w:ascii="Arial" w:eastAsia="Times New Roman" w:hAnsi="Arial" w:cs="Arial"/>
                  <w:sz w:val="18"/>
                </w:rPr>
                <w:t>N/</w:t>
              </w:r>
            </w:ins>
            <w:ins w:id="15" w:author="Ericsson" w:date="2018-02-13T13:34:00Z">
              <w:r>
                <w:rPr>
                  <w:rFonts w:ascii="Arial" w:eastAsia="Times New Roman" w:hAnsi="Arial" w:cs="Arial"/>
                  <w:sz w:val="18"/>
                </w:rPr>
                <w:t>A</w:t>
              </w:r>
            </w:ins>
          </w:p>
        </w:tc>
      </w:tr>
    </w:tbl>
    <w:bookmarkEnd w:id="11"/>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BF98D" w14:textId="77777777" w:rsidR="00FB7DB4" w:rsidRDefault="00FB7DB4">
      <w:r>
        <w:separator/>
      </w:r>
    </w:p>
  </w:endnote>
  <w:endnote w:type="continuationSeparator" w:id="0">
    <w:p w14:paraId="70F86B4A" w14:textId="77777777" w:rsidR="00FB7DB4" w:rsidRDefault="00FB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21B7B" w14:textId="77777777" w:rsidR="00FB7DB4" w:rsidRDefault="00FB7DB4">
      <w:r>
        <w:separator/>
      </w:r>
    </w:p>
  </w:footnote>
  <w:footnote w:type="continuationSeparator" w:id="0">
    <w:p w14:paraId="75C0DAB2" w14:textId="77777777" w:rsidR="00FB7DB4" w:rsidRDefault="00FB7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14F00"/>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5FC0"/>
    <w:rsid w:val="001F7248"/>
    <w:rsid w:val="00200546"/>
    <w:rsid w:val="00204749"/>
    <w:rsid w:val="00214FBD"/>
    <w:rsid w:val="002221F3"/>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2D8C"/>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6BD"/>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A7BC9"/>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97B07"/>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68D4"/>
    <w:rsid w:val="006D5B0C"/>
    <w:rsid w:val="006E2267"/>
    <w:rsid w:val="0070646B"/>
    <w:rsid w:val="00706A68"/>
    <w:rsid w:val="00710CC3"/>
    <w:rsid w:val="00711CA7"/>
    <w:rsid w:val="00711E1E"/>
    <w:rsid w:val="0072357A"/>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396F"/>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2E2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2A62"/>
    <w:rsid w:val="009732A9"/>
    <w:rsid w:val="009800BA"/>
    <w:rsid w:val="00982237"/>
    <w:rsid w:val="00983910"/>
    <w:rsid w:val="00984EED"/>
    <w:rsid w:val="00990853"/>
    <w:rsid w:val="00991787"/>
    <w:rsid w:val="0099355E"/>
    <w:rsid w:val="00994F76"/>
    <w:rsid w:val="00995000"/>
    <w:rsid w:val="00995DC8"/>
    <w:rsid w:val="00997831"/>
    <w:rsid w:val="009A18AF"/>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1FD8"/>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371C"/>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2538"/>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011C"/>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6B3A"/>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3792"/>
    <w:rsid w:val="00F96EDF"/>
    <w:rsid w:val="00FA1C74"/>
    <w:rsid w:val="00FA2295"/>
    <w:rsid w:val="00FA2D54"/>
    <w:rsid w:val="00FA2FE4"/>
    <w:rsid w:val="00FA3E1C"/>
    <w:rsid w:val="00FA4967"/>
    <w:rsid w:val="00FA682D"/>
    <w:rsid w:val="00FA7AF6"/>
    <w:rsid w:val="00FA7C19"/>
    <w:rsid w:val="00FB0B2E"/>
    <w:rsid w:val="00FB3520"/>
    <w:rsid w:val="00FB7D7F"/>
    <w:rsid w:val="00FB7DB4"/>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20815497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432436583">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712727651">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76044-1036-4849-8AFE-AA8B57BA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175</Words>
  <Characters>929</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10</cp:revision>
  <cp:lastPrinted>2013-07-05T12:11:00Z</cp:lastPrinted>
  <dcterms:created xsi:type="dcterms:W3CDTF">2018-01-25T19:48:00Z</dcterms:created>
  <dcterms:modified xsi:type="dcterms:W3CDTF">2018-04-06T12:19:00Z</dcterms:modified>
</cp:coreProperties>
</file>